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7B97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7B97">
        <w:rPr>
          <w:b/>
          <w:noProof/>
          <w:sz w:val="24"/>
        </w:rPr>
        <w:t>3GPP TSG-</w:t>
      </w:r>
      <w:r w:rsidRPr="000D7B97">
        <w:rPr>
          <w:b/>
          <w:noProof/>
          <w:sz w:val="24"/>
        </w:rPr>
        <w:fldChar w:fldCharType="begin"/>
      </w:r>
      <w:r w:rsidRPr="000D7B97">
        <w:rPr>
          <w:b/>
          <w:noProof/>
          <w:sz w:val="24"/>
        </w:rPr>
        <w:instrText xml:space="preserve"> DOCPROPERTY  TSG/WGRef  \* MERGEFORMAT </w:instrText>
      </w:r>
      <w:r w:rsidRPr="000D7B97">
        <w:rPr>
          <w:b/>
          <w:noProof/>
          <w:sz w:val="24"/>
        </w:rPr>
        <w:fldChar w:fldCharType="separate"/>
      </w:r>
      <w:r w:rsidRPr="000D7B97">
        <w:rPr>
          <w:b/>
          <w:noProof/>
          <w:sz w:val="24"/>
        </w:rPr>
        <w:t>RAN5</w:t>
      </w:r>
      <w:r w:rsidRPr="000D7B97">
        <w:rPr>
          <w:b/>
          <w:noProof/>
          <w:sz w:val="24"/>
        </w:rPr>
        <w:fldChar w:fldCharType="end"/>
      </w:r>
      <w:r w:rsidR="002006D8" w:rsidRPr="000D7B97">
        <w:rPr>
          <w:b/>
          <w:noProof/>
          <w:sz w:val="24"/>
        </w:rPr>
        <w:t xml:space="preserve"> Meeting #</w:t>
      </w:r>
      <w:r w:rsidRPr="000D7B97">
        <w:rPr>
          <w:b/>
          <w:noProof/>
          <w:sz w:val="24"/>
        </w:rPr>
        <w:t>9</w:t>
      </w:r>
      <w:r w:rsidR="005F6D86" w:rsidRPr="000D7B97">
        <w:rPr>
          <w:b/>
          <w:noProof/>
          <w:sz w:val="24"/>
        </w:rPr>
        <w:t>3</w:t>
      </w:r>
      <w:r w:rsidRPr="000D7B97">
        <w:rPr>
          <w:b/>
          <w:noProof/>
          <w:sz w:val="24"/>
        </w:rPr>
        <w:t>-</w:t>
      </w:r>
      <w:r w:rsidRPr="000D7B97">
        <w:rPr>
          <w:rFonts w:hint="eastAsia"/>
          <w:b/>
          <w:noProof/>
          <w:sz w:val="24"/>
          <w:lang w:eastAsia="zh-CN"/>
        </w:rPr>
        <w:t>e</w:t>
      </w:r>
      <w:r w:rsidR="001E41F3" w:rsidRPr="000D7B97">
        <w:rPr>
          <w:b/>
          <w:i/>
          <w:noProof/>
          <w:sz w:val="28"/>
        </w:rPr>
        <w:tab/>
      </w:r>
      <w:r w:rsidR="000D7B97" w:rsidRPr="000D7B97">
        <w:rPr>
          <w:b/>
          <w:i/>
          <w:noProof/>
          <w:sz w:val="28"/>
        </w:rPr>
        <w:t>R5-218338</w:t>
      </w:r>
    </w:p>
    <w:p w:rsidR="001E41F3" w:rsidRPr="000D7B97" w:rsidRDefault="003D4A19" w:rsidP="005E2C44">
      <w:pPr>
        <w:pStyle w:val="CRCoverPage"/>
        <w:outlineLvl w:val="0"/>
        <w:rPr>
          <w:b/>
          <w:noProof/>
          <w:sz w:val="24"/>
        </w:rPr>
      </w:pPr>
      <w:r w:rsidRPr="000D7B97">
        <w:rPr>
          <w:b/>
          <w:noProof/>
          <w:sz w:val="24"/>
        </w:rPr>
        <w:t>Electronic Meeting</w:t>
      </w:r>
      <w:r w:rsidRPr="000D7B97">
        <w:fldChar w:fldCharType="begin"/>
      </w:r>
      <w:r w:rsidRPr="000D7B97">
        <w:instrText xml:space="preserve"> DOCPROPERTY  Country  \* MERGEFORMAT </w:instrText>
      </w:r>
      <w:r w:rsidRPr="000D7B97">
        <w:fldChar w:fldCharType="end"/>
      </w:r>
      <w:r w:rsidRPr="000D7B97">
        <w:rPr>
          <w:b/>
          <w:noProof/>
          <w:sz w:val="24"/>
        </w:rPr>
        <w:t xml:space="preserve">, </w:t>
      </w:r>
      <w:r w:rsidRPr="000D7B97">
        <w:rPr>
          <w:b/>
          <w:noProof/>
          <w:sz w:val="24"/>
        </w:rPr>
        <w:fldChar w:fldCharType="begin"/>
      </w:r>
      <w:r w:rsidRPr="000D7B97">
        <w:rPr>
          <w:b/>
          <w:noProof/>
          <w:sz w:val="24"/>
        </w:rPr>
        <w:instrText xml:space="preserve"> DOCPROPERTY  StartDate  \* MERGEFORMAT </w:instrText>
      </w:r>
      <w:r w:rsidRPr="000D7B97">
        <w:rPr>
          <w:b/>
          <w:noProof/>
          <w:sz w:val="24"/>
        </w:rPr>
        <w:fldChar w:fldCharType="separate"/>
      </w:r>
      <w:r w:rsidR="005F6D86" w:rsidRPr="000D7B97">
        <w:rPr>
          <w:b/>
          <w:noProof/>
          <w:sz w:val="24"/>
        </w:rPr>
        <w:t>08</w:t>
      </w:r>
      <w:r w:rsidRPr="000D7B97">
        <w:rPr>
          <w:b/>
          <w:noProof/>
          <w:sz w:val="24"/>
        </w:rPr>
        <w:t xml:space="preserve">th </w:t>
      </w:r>
      <w:r w:rsidRPr="000D7B97">
        <w:rPr>
          <w:b/>
          <w:noProof/>
          <w:sz w:val="24"/>
        </w:rPr>
        <w:fldChar w:fldCharType="end"/>
      </w:r>
      <w:r w:rsidR="005F6D86" w:rsidRPr="000D7B97">
        <w:rPr>
          <w:b/>
          <w:noProof/>
          <w:sz w:val="24"/>
        </w:rPr>
        <w:t>Nov</w:t>
      </w:r>
      <w:r w:rsidRPr="000D7B97">
        <w:rPr>
          <w:b/>
          <w:noProof/>
          <w:sz w:val="24"/>
        </w:rPr>
        <w:t xml:space="preserve">– </w:t>
      </w:r>
      <w:r w:rsidRPr="000D7B97">
        <w:rPr>
          <w:b/>
          <w:noProof/>
          <w:sz w:val="24"/>
        </w:rPr>
        <w:fldChar w:fldCharType="begin"/>
      </w:r>
      <w:r w:rsidRPr="000D7B97">
        <w:rPr>
          <w:b/>
          <w:noProof/>
          <w:sz w:val="24"/>
        </w:rPr>
        <w:instrText xml:space="preserve"> DOCPROPERTY  EndDate  \* MERGEFORMAT </w:instrText>
      </w:r>
      <w:r w:rsidRPr="000D7B97">
        <w:rPr>
          <w:b/>
          <w:noProof/>
          <w:sz w:val="24"/>
        </w:rPr>
        <w:fldChar w:fldCharType="separate"/>
      </w:r>
      <w:r w:rsidR="005F6D86" w:rsidRPr="000D7B97">
        <w:rPr>
          <w:b/>
          <w:noProof/>
          <w:sz w:val="24"/>
        </w:rPr>
        <w:t>19</w:t>
      </w:r>
      <w:r w:rsidRPr="000D7B97">
        <w:rPr>
          <w:b/>
          <w:noProof/>
          <w:sz w:val="24"/>
        </w:rPr>
        <w:t xml:space="preserve">th </w:t>
      </w:r>
      <w:r w:rsidR="005F6D86" w:rsidRPr="000D7B97">
        <w:rPr>
          <w:b/>
          <w:noProof/>
          <w:sz w:val="24"/>
        </w:rPr>
        <w:t>Nov</w:t>
      </w:r>
      <w:r w:rsidRPr="000D7B97">
        <w:rPr>
          <w:b/>
          <w:noProof/>
          <w:sz w:val="24"/>
        </w:rPr>
        <w:t xml:space="preserve"> 20</w:t>
      </w:r>
      <w:r w:rsidRPr="000D7B97">
        <w:rPr>
          <w:b/>
          <w:noProof/>
          <w:sz w:val="24"/>
        </w:rPr>
        <w:fldChar w:fldCharType="end"/>
      </w:r>
      <w:r w:rsidR="002006D8" w:rsidRPr="000D7B97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7B9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D7B9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7B97">
              <w:rPr>
                <w:i/>
                <w:noProof/>
                <w:sz w:val="14"/>
              </w:rPr>
              <w:t>CR-Form-v</w:t>
            </w:r>
            <w:r w:rsidR="008863B9" w:rsidRPr="000D7B97">
              <w:rPr>
                <w:i/>
                <w:noProof/>
                <w:sz w:val="14"/>
              </w:rPr>
              <w:t>12.</w:t>
            </w:r>
            <w:r w:rsidR="002E472E" w:rsidRPr="000D7B97">
              <w:rPr>
                <w:i/>
                <w:noProof/>
                <w:sz w:val="14"/>
              </w:rPr>
              <w:t>1</w:t>
            </w:r>
          </w:p>
        </w:tc>
      </w:tr>
      <w:tr w:rsidR="001E41F3" w:rsidRPr="000D7B9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7B9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7B9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D7B97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97">
              <w:rPr>
                <w:b/>
                <w:noProof/>
                <w:sz w:val="28"/>
              </w:rPr>
              <w:fldChar w:fldCharType="begin"/>
            </w:r>
            <w:r w:rsidRPr="000D7B9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D7B97">
              <w:rPr>
                <w:b/>
                <w:noProof/>
                <w:sz w:val="28"/>
              </w:rPr>
              <w:fldChar w:fldCharType="separate"/>
            </w:r>
            <w:r w:rsidRPr="000D7B97">
              <w:rPr>
                <w:b/>
                <w:noProof/>
                <w:sz w:val="28"/>
              </w:rPr>
              <w:t>38.</w:t>
            </w:r>
            <w:r w:rsidR="00F4437F" w:rsidRPr="000D7B97">
              <w:rPr>
                <w:b/>
                <w:noProof/>
                <w:sz w:val="28"/>
              </w:rPr>
              <w:t>903</w:t>
            </w:r>
            <w:r w:rsidRPr="000D7B9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D7B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7B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D7B97" w:rsidRDefault="00D439ED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0D7B97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:rsidR="001E41F3" w:rsidRPr="000D7B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7B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D7B97" w:rsidRDefault="000D7B97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0D7B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7B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D7B97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7B97">
              <w:rPr>
                <w:b/>
                <w:noProof/>
                <w:sz w:val="28"/>
              </w:rPr>
              <w:t>16.9</w:t>
            </w:r>
            <w:r w:rsidR="003D4A19" w:rsidRPr="000D7B97">
              <w:rPr>
                <w:b/>
                <w:noProof/>
                <w:sz w:val="28"/>
              </w:rPr>
              <w:t>.</w:t>
            </w:r>
            <w:r w:rsidRPr="000D7B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7B9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7B9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7B9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7B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D7B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D7B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7B9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7B97">
              <w:rPr>
                <w:rFonts w:cs="Arial"/>
                <w:i/>
                <w:noProof/>
              </w:rPr>
              <w:t>on using this form</w:t>
            </w:r>
            <w:r w:rsidR="0051580D" w:rsidRPr="000D7B97">
              <w:rPr>
                <w:rFonts w:cs="Arial"/>
                <w:i/>
                <w:noProof/>
              </w:rPr>
              <w:t>: c</w:t>
            </w:r>
            <w:r w:rsidR="00F25D98" w:rsidRPr="000D7B9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7B9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D7B9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7B9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7B97" w:rsidTr="00547111">
        <w:tc>
          <w:tcPr>
            <w:tcW w:w="9641" w:type="dxa"/>
            <w:gridSpan w:val="9"/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D7B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7B97" w:rsidTr="00A7671C">
        <w:tc>
          <w:tcPr>
            <w:tcW w:w="2835" w:type="dxa"/>
          </w:tcPr>
          <w:p w:rsidR="00F25D98" w:rsidRPr="000D7B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Proposed change</w:t>
            </w:r>
            <w:r w:rsidR="00A7671C" w:rsidRPr="000D7B97">
              <w:rPr>
                <w:b/>
                <w:i/>
                <w:noProof/>
              </w:rPr>
              <w:t xml:space="preserve"> </w:t>
            </w:r>
            <w:r w:rsidRPr="000D7B9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D7B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7B9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D7B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D7B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B9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D7B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D7B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B9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D7B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D7B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7B9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D7B9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0D7B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7B97" w:rsidTr="00547111">
        <w:tc>
          <w:tcPr>
            <w:tcW w:w="9640" w:type="dxa"/>
            <w:gridSpan w:val="11"/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Title:</w:t>
            </w:r>
            <w:r w:rsidRPr="000D7B9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7B97" w:rsidRDefault="00D439ED" w:rsidP="00D32E6B">
            <w:pPr>
              <w:pStyle w:val="CRCoverPage"/>
              <w:spacing w:after="0"/>
              <w:ind w:left="100"/>
              <w:rPr>
                <w:noProof/>
              </w:rPr>
            </w:pPr>
            <w:r w:rsidRPr="000D7B97">
              <w:rPr>
                <w:noProof/>
                <w:lang w:eastAsia="zh-CN"/>
              </w:rPr>
              <w:t>TT analysis for SRVCC RRM TC 6.6.5.1</w:t>
            </w:r>
          </w:p>
        </w:tc>
      </w:tr>
      <w:tr w:rsidR="001E41F3" w:rsidRPr="000D7B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D7B97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0D7B97">
              <w:rPr>
                <w:noProof/>
              </w:rPr>
              <w:fldChar w:fldCharType="begin"/>
            </w:r>
            <w:r w:rsidRPr="000D7B97">
              <w:rPr>
                <w:noProof/>
              </w:rPr>
              <w:instrText xml:space="preserve"> DOCPROPERTY  SourceIfWg  \* MERGEFORMAT </w:instrText>
            </w:r>
            <w:r w:rsidRPr="000D7B97">
              <w:rPr>
                <w:noProof/>
              </w:rPr>
              <w:fldChar w:fldCharType="separate"/>
            </w:r>
            <w:r w:rsidRPr="000D7B97">
              <w:rPr>
                <w:noProof/>
              </w:rPr>
              <w:t>Huawei, HiSilicon</w:t>
            </w:r>
            <w:r w:rsidRPr="000D7B97">
              <w:rPr>
                <w:noProof/>
              </w:rPr>
              <w:fldChar w:fldCharType="end"/>
            </w:r>
          </w:p>
        </w:tc>
      </w:tr>
      <w:tr w:rsidR="001E41F3" w:rsidRPr="000D7B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D7B97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7B97">
              <w:t>R5</w:t>
            </w:r>
          </w:p>
        </w:tc>
      </w:tr>
      <w:tr w:rsidR="001E41F3" w:rsidRPr="000D7B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Work item code</w:t>
            </w:r>
            <w:r w:rsidR="0051580D" w:rsidRPr="000D7B9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D7B97" w:rsidRDefault="003C6114">
            <w:pPr>
              <w:pStyle w:val="CRCoverPage"/>
              <w:spacing w:after="0"/>
              <w:ind w:left="100"/>
              <w:rPr>
                <w:noProof/>
              </w:rPr>
            </w:pPr>
            <w:r w:rsidRPr="000D7B97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D7B9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D7B9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7B9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D7B97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0D7B97">
              <w:rPr>
                <w:noProof/>
              </w:rPr>
              <w:fldChar w:fldCharType="begin"/>
            </w:r>
            <w:r w:rsidRPr="000D7B97">
              <w:rPr>
                <w:noProof/>
              </w:rPr>
              <w:instrText xml:space="preserve"> DOCPROPERTY  ResDate  \* MERGEFORMAT </w:instrText>
            </w:r>
            <w:r w:rsidRPr="000D7B97">
              <w:rPr>
                <w:noProof/>
              </w:rPr>
              <w:fldChar w:fldCharType="separate"/>
            </w:r>
            <w:r w:rsidRPr="000D7B97">
              <w:rPr>
                <w:noProof/>
              </w:rPr>
              <w:t>202</w:t>
            </w:r>
            <w:r w:rsidR="005F6D86" w:rsidRPr="000D7B97">
              <w:rPr>
                <w:noProof/>
              </w:rPr>
              <w:t>1-10</w:t>
            </w:r>
            <w:r w:rsidRPr="000D7B97">
              <w:rPr>
                <w:noProof/>
              </w:rPr>
              <w:t>-</w:t>
            </w:r>
            <w:r w:rsidRPr="000D7B97">
              <w:rPr>
                <w:noProof/>
              </w:rPr>
              <w:fldChar w:fldCharType="end"/>
            </w:r>
            <w:r w:rsidR="005F6D86" w:rsidRPr="000D7B97">
              <w:rPr>
                <w:noProof/>
              </w:rPr>
              <w:t>29</w:t>
            </w:r>
          </w:p>
        </w:tc>
      </w:tr>
      <w:tr w:rsidR="001E41F3" w:rsidRPr="000D7B9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D7B9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D7B9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D7B9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D7B97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0D7B97">
              <w:rPr>
                <w:noProof/>
              </w:rPr>
              <w:fldChar w:fldCharType="begin"/>
            </w:r>
            <w:r w:rsidRPr="000D7B97">
              <w:rPr>
                <w:noProof/>
              </w:rPr>
              <w:instrText xml:space="preserve"> DOCPROPERTY  Release  \* MERGEFORMAT </w:instrText>
            </w:r>
            <w:r w:rsidRPr="000D7B97">
              <w:rPr>
                <w:noProof/>
              </w:rPr>
              <w:fldChar w:fldCharType="separate"/>
            </w:r>
            <w:r w:rsidRPr="000D7B97">
              <w:rPr>
                <w:noProof/>
              </w:rPr>
              <w:t>Rel-</w:t>
            </w:r>
            <w:r w:rsidRPr="000D7B97">
              <w:rPr>
                <w:noProof/>
              </w:rPr>
              <w:fldChar w:fldCharType="end"/>
            </w:r>
            <w:r w:rsidR="00F4437F" w:rsidRPr="000D7B97">
              <w:rPr>
                <w:noProof/>
              </w:rPr>
              <w:t>16</w:t>
            </w:r>
          </w:p>
        </w:tc>
      </w:tr>
      <w:tr w:rsidR="001E41F3" w:rsidRPr="000D7B9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7B97">
              <w:rPr>
                <w:i/>
                <w:noProof/>
                <w:sz w:val="18"/>
              </w:rPr>
              <w:t xml:space="preserve">Use </w:t>
            </w:r>
            <w:r w:rsidRPr="000D7B97">
              <w:rPr>
                <w:i/>
                <w:noProof/>
                <w:sz w:val="18"/>
                <w:u w:val="single"/>
              </w:rPr>
              <w:t>one</w:t>
            </w:r>
            <w:r w:rsidRPr="000D7B97">
              <w:rPr>
                <w:i/>
                <w:noProof/>
                <w:sz w:val="18"/>
              </w:rPr>
              <w:t xml:space="preserve"> of the following categories:</w:t>
            </w:r>
            <w:r w:rsidRPr="000D7B97">
              <w:rPr>
                <w:b/>
                <w:i/>
                <w:noProof/>
                <w:sz w:val="18"/>
              </w:rPr>
              <w:br/>
              <w:t>F</w:t>
            </w:r>
            <w:r w:rsidRPr="000D7B97">
              <w:rPr>
                <w:i/>
                <w:noProof/>
                <w:sz w:val="18"/>
              </w:rPr>
              <w:t xml:space="preserve">  (correction)</w:t>
            </w:r>
            <w:r w:rsidRPr="000D7B97">
              <w:rPr>
                <w:i/>
                <w:noProof/>
                <w:sz w:val="18"/>
              </w:rPr>
              <w:br/>
            </w:r>
            <w:r w:rsidRPr="000D7B97">
              <w:rPr>
                <w:b/>
                <w:i/>
                <w:noProof/>
                <w:sz w:val="18"/>
              </w:rPr>
              <w:t>A</w:t>
            </w:r>
            <w:r w:rsidRPr="000D7B97">
              <w:rPr>
                <w:i/>
                <w:noProof/>
                <w:sz w:val="18"/>
              </w:rPr>
              <w:t xml:space="preserve">  (</w:t>
            </w:r>
            <w:r w:rsidR="00DE34CF" w:rsidRPr="000D7B97">
              <w:rPr>
                <w:i/>
                <w:noProof/>
                <w:sz w:val="18"/>
              </w:rPr>
              <w:t xml:space="preserve">mirror </w:t>
            </w:r>
            <w:r w:rsidRPr="000D7B97">
              <w:rPr>
                <w:i/>
                <w:noProof/>
                <w:sz w:val="18"/>
              </w:rPr>
              <w:t>correspond</w:t>
            </w:r>
            <w:r w:rsidR="00DE34CF" w:rsidRPr="000D7B97">
              <w:rPr>
                <w:i/>
                <w:noProof/>
                <w:sz w:val="18"/>
              </w:rPr>
              <w:t xml:space="preserve">ing </w:t>
            </w:r>
            <w:r w:rsidRPr="000D7B97">
              <w:rPr>
                <w:i/>
                <w:noProof/>
                <w:sz w:val="18"/>
              </w:rPr>
              <w:t xml:space="preserve">to a </w:t>
            </w:r>
            <w:r w:rsidR="00DE34CF" w:rsidRPr="000D7B97">
              <w:rPr>
                <w:i/>
                <w:noProof/>
                <w:sz w:val="18"/>
              </w:rPr>
              <w:t xml:space="preserve">change </w:t>
            </w:r>
            <w:r w:rsidRPr="000D7B97">
              <w:rPr>
                <w:i/>
                <w:noProof/>
                <w:sz w:val="18"/>
              </w:rPr>
              <w:t xml:space="preserve">in an earlier </w:t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="00665C47" w:rsidRPr="000D7B97">
              <w:rPr>
                <w:i/>
                <w:noProof/>
                <w:sz w:val="18"/>
              </w:rPr>
              <w:tab/>
            </w:r>
            <w:r w:rsidRPr="000D7B97">
              <w:rPr>
                <w:i/>
                <w:noProof/>
                <w:sz w:val="18"/>
              </w:rPr>
              <w:t>release)</w:t>
            </w:r>
            <w:r w:rsidRPr="000D7B97">
              <w:rPr>
                <w:i/>
                <w:noProof/>
                <w:sz w:val="18"/>
              </w:rPr>
              <w:br/>
            </w:r>
            <w:r w:rsidRPr="000D7B97">
              <w:rPr>
                <w:b/>
                <w:i/>
                <w:noProof/>
                <w:sz w:val="18"/>
              </w:rPr>
              <w:t>B</w:t>
            </w:r>
            <w:r w:rsidRPr="000D7B97">
              <w:rPr>
                <w:i/>
                <w:noProof/>
                <w:sz w:val="18"/>
              </w:rPr>
              <w:t xml:space="preserve">  (addition of feature), </w:t>
            </w:r>
            <w:r w:rsidRPr="000D7B97">
              <w:rPr>
                <w:i/>
                <w:noProof/>
                <w:sz w:val="18"/>
              </w:rPr>
              <w:br/>
            </w:r>
            <w:r w:rsidRPr="000D7B97">
              <w:rPr>
                <w:b/>
                <w:i/>
                <w:noProof/>
                <w:sz w:val="18"/>
              </w:rPr>
              <w:t>C</w:t>
            </w:r>
            <w:r w:rsidRPr="000D7B97">
              <w:rPr>
                <w:i/>
                <w:noProof/>
                <w:sz w:val="18"/>
              </w:rPr>
              <w:t xml:space="preserve">  (functional modification of feature)</w:t>
            </w:r>
            <w:r w:rsidRPr="000D7B97">
              <w:rPr>
                <w:i/>
                <w:noProof/>
                <w:sz w:val="18"/>
              </w:rPr>
              <w:br/>
            </w:r>
            <w:r w:rsidRPr="000D7B97">
              <w:rPr>
                <w:b/>
                <w:i/>
                <w:noProof/>
                <w:sz w:val="18"/>
              </w:rPr>
              <w:t>D</w:t>
            </w:r>
            <w:r w:rsidRPr="000D7B9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D7B97" w:rsidRDefault="001E41F3">
            <w:pPr>
              <w:pStyle w:val="CRCoverPage"/>
              <w:rPr>
                <w:noProof/>
              </w:rPr>
            </w:pPr>
            <w:r w:rsidRPr="000D7B97">
              <w:rPr>
                <w:noProof/>
                <w:sz w:val="18"/>
              </w:rPr>
              <w:t>Detailed explanations of the above categories can</w:t>
            </w:r>
            <w:r w:rsidRPr="000D7B9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7B97">
                <w:rPr>
                  <w:rStyle w:val="aa"/>
                  <w:noProof/>
                  <w:sz w:val="18"/>
                </w:rPr>
                <w:t>TR 21.900</w:t>
              </w:r>
            </w:hyperlink>
            <w:r w:rsidRPr="000D7B9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D7B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7B97">
              <w:rPr>
                <w:i/>
                <w:noProof/>
                <w:sz w:val="18"/>
              </w:rPr>
              <w:t xml:space="preserve">Use </w:t>
            </w:r>
            <w:r w:rsidRPr="000D7B97">
              <w:rPr>
                <w:i/>
                <w:noProof/>
                <w:sz w:val="18"/>
                <w:u w:val="single"/>
              </w:rPr>
              <w:t>one</w:t>
            </w:r>
            <w:r w:rsidRPr="000D7B97">
              <w:rPr>
                <w:i/>
                <w:noProof/>
                <w:sz w:val="18"/>
              </w:rPr>
              <w:t xml:space="preserve"> of the following releases:</w:t>
            </w:r>
            <w:r w:rsidRPr="000D7B97">
              <w:rPr>
                <w:i/>
                <w:noProof/>
                <w:sz w:val="18"/>
              </w:rPr>
              <w:br/>
              <w:t>Rel-8</w:t>
            </w:r>
            <w:r w:rsidRPr="000D7B97">
              <w:rPr>
                <w:i/>
                <w:noProof/>
                <w:sz w:val="18"/>
              </w:rPr>
              <w:tab/>
              <w:t>(Release 8)</w:t>
            </w:r>
            <w:r w:rsidR="007C2097" w:rsidRPr="000D7B97">
              <w:rPr>
                <w:i/>
                <w:noProof/>
                <w:sz w:val="18"/>
              </w:rPr>
              <w:br/>
              <w:t>Rel-9</w:t>
            </w:r>
            <w:r w:rsidR="007C2097" w:rsidRPr="000D7B97">
              <w:rPr>
                <w:i/>
                <w:noProof/>
                <w:sz w:val="18"/>
              </w:rPr>
              <w:tab/>
              <w:t>(Release 9)</w:t>
            </w:r>
            <w:r w:rsidR="009777D9" w:rsidRPr="000D7B97">
              <w:rPr>
                <w:i/>
                <w:noProof/>
                <w:sz w:val="18"/>
              </w:rPr>
              <w:br/>
              <w:t>Rel-10</w:t>
            </w:r>
            <w:r w:rsidR="009777D9" w:rsidRPr="000D7B97">
              <w:rPr>
                <w:i/>
                <w:noProof/>
                <w:sz w:val="18"/>
              </w:rPr>
              <w:tab/>
              <w:t>(Release 10)</w:t>
            </w:r>
            <w:r w:rsidR="000C038A" w:rsidRPr="000D7B97">
              <w:rPr>
                <w:i/>
                <w:noProof/>
                <w:sz w:val="18"/>
              </w:rPr>
              <w:br/>
              <w:t>Rel-11</w:t>
            </w:r>
            <w:r w:rsidR="000C038A" w:rsidRPr="000D7B97">
              <w:rPr>
                <w:i/>
                <w:noProof/>
                <w:sz w:val="18"/>
              </w:rPr>
              <w:tab/>
              <w:t>(Release 11)</w:t>
            </w:r>
            <w:r w:rsidR="000C038A" w:rsidRPr="000D7B97">
              <w:rPr>
                <w:i/>
                <w:noProof/>
                <w:sz w:val="18"/>
              </w:rPr>
              <w:br/>
            </w:r>
            <w:r w:rsidR="002E472E" w:rsidRPr="000D7B97">
              <w:rPr>
                <w:i/>
                <w:noProof/>
                <w:sz w:val="18"/>
              </w:rPr>
              <w:t>…</w:t>
            </w:r>
            <w:r w:rsidR="0051580D" w:rsidRPr="000D7B97">
              <w:rPr>
                <w:i/>
                <w:noProof/>
                <w:sz w:val="18"/>
              </w:rPr>
              <w:br/>
            </w:r>
            <w:r w:rsidR="00E34898" w:rsidRPr="000D7B97">
              <w:rPr>
                <w:i/>
                <w:noProof/>
                <w:sz w:val="18"/>
              </w:rPr>
              <w:t>Rel-15</w:t>
            </w:r>
            <w:r w:rsidR="00E34898" w:rsidRPr="000D7B97">
              <w:rPr>
                <w:i/>
                <w:noProof/>
                <w:sz w:val="18"/>
              </w:rPr>
              <w:tab/>
              <w:t>(Release 15)</w:t>
            </w:r>
            <w:r w:rsidR="00E34898" w:rsidRPr="000D7B97">
              <w:rPr>
                <w:i/>
                <w:noProof/>
                <w:sz w:val="18"/>
              </w:rPr>
              <w:br/>
              <w:t>Rel-16</w:t>
            </w:r>
            <w:r w:rsidR="00E34898" w:rsidRPr="000D7B97">
              <w:rPr>
                <w:i/>
                <w:noProof/>
                <w:sz w:val="18"/>
              </w:rPr>
              <w:tab/>
              <w:t>(Release 16)</w:t>
            </w:r>
            <w:r w:rsidR="002E472E" w:rsidRPr="000D7B97">
              <w:rPr>
                <w:i/>
                <w:noProof/>
                <w:sz w:val="18"/>
              </w:rPr>
              <w:br/>
              <w:t>Rel-17</w:t>
            </w:r>
            <w:r w:rsidR="002E472E" w:rsidRPr="000D7B97">
              <w:rPr>
                <w:i/>
                <w:noProof/>
                <w:sz w:val="18"/>
              </w:rPr>
              <w:tab/>
              <w:t>(Release 17)</w:t>
            </w:r>
            <w:r w:rsidR="002E472E" w:rsidRPr="000D7B97">
              <w:rPr>
                <w:i/>
                <w:noProof/>
                <w:sz w:val="18"/>
              </w:rPr>
              <w:br/>
              <w:t>Rel-18</w:t>
            </w:r>
            <w:r w:rsidR="002E472E" w:rsidRPr="000D7B9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D7B97" w:rsidTr="00547111">
        <w:tc>
          <w:tcPr>
            <w:tcW w:w="1843" w:type="dxa"/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Pr="000D7B97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B97">
              <w:rPr>
                <w:rFonts w:hint="eastAsia"/>
                <w:noProof/>
                <w:lang w:eastAsia="zh-CN"/>
              </w:rPr>
              <w:t>1,</w:t>
            </w:r>
            <w:r w:rsidRPr="000D7B97">
              <w:rPr>
                <w:noProof/>
                <w:lang w:eastAsia="zh-CN"/>
              </w:rPr>
              <w:t xml:space="preserve"> </w:t>
            </w:r>
            <w:r w:rsidR="00F4437F" w:rsidRPr="000D7B97">
              <w:rPr>
                <w:noProof/>
                <w:lang w:eastAsia="zh-CN"/>
              </w:rPr>
              <w:t xml:space="preserve">To add TT analysis for following </w:t>
            </w:r>
            <w:r w:rsidR="00337824" w:rsidRPr="000D7B97">
              <w:rPr>
                <w:noProof/>
                <w:lang w:eastAsia="zh-CN"/>
              </w:rPr>
              <w:t>SRVCC</w:t>
            </w:r>
            <w:r w:rsidR="00F4437F" w:rsidRPr="000D7B97">
              <w:rPr>
                <w:noProof/>
                <w:lang w:eastAsia="zh-CN"/>
              </w:rPr>
              <w:t xml:space="preserve"> TC:</w:t>
            </w:r>
          </w:p>
          <w:p w:rsidR="00F4437F" w:rsidRPr="000D7B97" w:rsidRDefault="00D32E6B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D7B97">
              <w:rPr>
                <w:noProof/>
                <w:lang w:eastAsia="zh-CN"/>
              </w:rPr>
              <w:t>6.6.5.1</w:t>
            </w: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Summary of change</w:t>
            </w:r>
            <w:r w:rsidR="0051580D" w:rsidRPr="000D7B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D7B97" w:rsidRDefault="00F4437F" w:rsidP="00E722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D7B97">
              <w:rPr>
                <w:noProof/>
                <w:lang w:eastAsia="zh-CN"/>
              </w:rPr>
              <w:t xml:space="preserve">TT analysis for following </w:t>
            </w:r>
            <w:r w:rsidR="00337824" w:rsidRPr="000D7B97">
              <w:rPr>
                <w:noProof/>
                <w:lang w:eastAsia="zh-CN"/>
              </w:rPr>
              <w:t>SRVCC</w:t>
            </w:r>
            <w:r w:rsidRPr="000D7B97">
              <w:rPr>
                <w:noProof/>
                <w:lang w:eastAsia="zh-CN"/>
              </w:rPr>
              <w:t xml:space="preserve"> TC </w:t>
            </w:r>
            <w:r w:rsidR="00337824" w:rsidRPr="000D7B97">
              <w:rPr>
                <w:noProof/>
                <w:lang w:eastAsia="zh-CN"/>
              </w:rPr>
              <w:t>is</w:t>
            </w:r>
            <w:r w:rsidRPr="000D7B97">
              <w:rPr>
                <w:noProof/>
                <w:lang w:eastAsia="zh-CN"/>
              </w:rPr>
              <w:t xml:space="preserve"> added:</w:t>
            </w:r>
          </w:p>
          <w:p w:rsidR="00F4437F" w:rsidRPr="000D7B97" w:rsidRDefault="00D32E6B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D7B97">
              <w:rPr>
                <w:noProof/>
                <w:lang w:eastAsia="zh-CN"/>
              </w:rPr>
              <w:t>6.6.5.1</w:t>
            </w:r>
          </w:p>
          <w:p w:rsidR="00E7226C" w:rsidRPr="000D7B97" w:rsidRDefault="00E7226C" w:rsidP="00E722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D7B97">
              <w:rPr>
                <w:noProof/>
                <w:lang w:eastAsia="zh-CN"/>
              </w:rPr>
              <w:t>38.533 6.6.5.1 TT.zip file is added to attahcment of 38.903</w:t>
            </w: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7B97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0D7B97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0D7B97" w:rsidTr="00547111">
        <w:tc>
          <w:tcPr>
            <w:tcW w:w="2694" w:type="dxa"/>
            <w:gridSpan w:val="2"/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7B97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B9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B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D7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B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D7B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D7B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D7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7B9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7B9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D7B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7B97">
              <w:rPr>
                <w:noProof/>
              </w:rPr>
              <w:t xml:space="preserve"> Other core specifications</w:t>
            </w:r>
            <w:r w:rsidRPr="000D7B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D7B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7B97">
              <w:rPr>
                <w:noProof/>
              </w:rPr>
              <w:t xml:space="preserve">TS/TR ... CR ... </w:t>
            </w: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D7B97" w:rsidRDefault="00122F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7B9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7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0D7B97" w:rsidRDefault="001E41F3">
            <w:pPr>
              <w:pStyle w:val="CRCoverPage"/>
              <w:spacing w:after="0"/>
              <w:rPr>
                <w:noProof/>
              </w:rPr>
            </w:pPr>
            <w:r w:rsidRPr="000D7B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D7B97" w:rsidRDefault="00122FA9" w:rsidP="00122FA9">
            <w:pPr>
              <w:pStyle w:val="CRCoverPage"/>
              <w:spacing w:after="0"/>
              <w:ind w:left="99"/>
              <w:rPr>
                <w:noProof/>
              </w:rPr>
            </w:pPr>
            <w:r w:rsidRPr="000D7B97">
              <w:rPr>
                <w:noProof/>
              </w:rPr>
              <w:t>TS 38.533</w:t>
            </w:r>
            <w:r w:rsidR="00F4437F" w:rsidRPr="000D7B97">
              <w:rPr>
                <w:noProof/>
              </w:rPr>
              <w:t xml:space="preserve"> CR </w:t>
            </w:r>
            <w:r w:rsidRPr="000D7B97">
              <w:rPr>
                <w:noProof/>
              </w:rPr>
              <w:t>1498, 1499</w:t>
            </w:r>
          </w:p>
        </w:tc>
      </w:tr>
      <w:tr w:rsidR="001E41F3" w:rsidRPr="000D7B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 xml:space="preserve">(show </w:t>
            </w:r>
            <w:r w:rsidR="00592D74" w:rsidRPr="000D7B97">
              <w:rPr>
                <w:b/>
                <w:i/>
                <w:noProof/>
              </w:rPr>
              <w:t xml:space="preserve">related </w:t>
            </w:r>
            <w:r w:rsidRPr="000D7B97">
              <w:rPr>
                <w:b/>
                <w:i/>
                <w:noProof/>
              </w:rPr>
              <w:t>CR</w:t>
            </w:r>
            <w:r w:rsidR="00592D74" w:rsidRPr="000D7B97">
              <w:rPr>
                <w:b/>
                <w:i/>
                <w:noProof/>
              </w:rPr>
              <w:t>s</w:t>
            </w:r>
            <w:r w:rsidRPr="000D7B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D7B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7B97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7B9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D7B97" w:rsidRDefault="001E41F3">
            <w:pPr>
              <w:pStyle w:val="CRCoverPage"/>
              <w:spacing w:after="0"/>
              <w:rPr>
                <w:noProof/>
              </w:rPr>
            </w:pPr>
            <w:r w:rsidRPr="000D7B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D7B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7B97">
              <w:rPr>
                <w:noProof/>
              </w:rPr>
              <w:t>TS</w:t>
            </w:r>
            <w:r w:rsidR="000A6394" w:rsidRPr="000D7B97">
              <w:rPr>
                <w:noProof/>
              </w:rPr>
              <w:t xml:space="preserve">/TR ... CR ... </w:t>
            </w:r>
          </w:p>
        </w:tc>
      </w:tr>
      <w:tr w:rsidR="001E41F3" w:rsidRPr="000D7B9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7B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7B9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D7B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7B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7B9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D7B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0D7B9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7B9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D7B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B9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226C" w:rsidRPr="000D7B97" w:rsidRDefault="000D7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B97">
              <w:rPr>
                <w:noProof/>
                <w:lang w:eastAsia="zh-CN"/>
              </w:rPr>
              <w:t>Revised from: R5-216904r1.</w:t>
            </w:r>
          </w:p>
        </w:tc>
      </w:tr>
    </w:tbl>
    <w:p w:rsidR="001E41F3" w:rsidRPr="000D7B97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0D7B97" w:rsidRDefault="001E41F3">
      <w:pPr>
        <w:rPr>
          <w:noProof/>
        </w:rPr>
        <w:sectPr w:rsidR="001E41F3" w:rsidRPr="000D7B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0D7B97" w:rsidRDefault="003D4A19" w:rsidP="003D4A19">
      <w:pPr>
        <w:pStyle w:val="H6"/>
        <w:rPr>
          <w:b/>
          <w:noProof/>
          <w:color w:val="00B0F0"/>
        </w:rPr>
      </w:pPr>
      <w:r w:rsidRPr="000D7B97">
        <w:rPr>
          <w:b/>
          <w:noProof/>
          <w:color w:val="00B0F0"/>
        </w:rPr>
        <w:lastRenderedPageBreak/>
        <w:t>&lt;Start of modified section</w:t>
      </w:r>
      <w:r w:rsidR="00E7226C" w:rsidRPr="000D7B97">
        <w:rPr>
          <w:b/>
          <w:noProof/>
          <w:color w:val="00B0F0"/>
        </w:rPr>
        <w:t xml:space="preserve"> 1</w:t>
      </w:r>
      <w:r w:rsidRPr="000D7B97">
        <w:rPr>
          <w:b/>
          <w:noProof/>
          <w:color w:val="00B0F0"/>
        </w:rPr>
        <w:t>&gt;</w:t>
      </w:r>
    </w:p>
    <w:p w:rsidR="00E7226C" w:rsidRPr="000D7B97" w:rsidRDefault="00E7226C" w:rsidP="00E7226C">
      <w:r w:rsidRPr="000D7B97">
        <w:t>Add the following attached .zip file to TR 38.903:</w:t>
      </w:r>
    </w:p>
    <w:p w:rsidR="00E7226C" w:rsidRPr="000D7B97" w:rsidRDefault="00E7226C" w:rsidP="00E7226C">
      <w:r w:rsidRPr="000D7B97">
        <w:t>"</w:t>
      </w:r>
      <w:r w:rsidRPr="000D7B97">
        <w:rPr>
          <w:noProof/>
          <w:lang w:eastAsia="zh-CN"/>
        </w:rPr>
        <w:t>38.533 6.6.5.1 TT.zip</w:t>
      </w:r>
      <w:r w:rsidRPr="000D7B97">
        <w:t>"</w:t>
      </w:r>
    </w:p>
    <w:p w:rsidR="00E7226C" w:rsidRPr="000D7B97" w:rsidRDefault="00E7226C" w:rsidP="00E7226C">
      <w:pPr>
        <w:pStyle w:val="H6"/>
        <w:rPr>
          <w:b/>
          <w:noProof/>
          <w:color w:val="00B0F0"/>
        </w:rPr>
      </w:pPr>
      <w:r w:rsidRPr="000D7B97">
        <w:rPr>
          <w:b/>
          <w:noProof/>
          <w:color w:val="00B0F0"/>
        </w:rPr>
        <w:t>&lt;End of modified section 1&gt;</w:t>
      </w:r>
    </w:p>
    <w:p w:rsidR="00E7226C" w:rsidRPr="000D7B97" w:rsidRDefault="00E7226C" w:rsidP="00E7226C"/>
    <w:p w:rsidR="00E7226C" w:rsidRPr="000D7B97" w:rsidRDefault="00E7226C" w:rsidP="00E7226C">
      <w:pPr>
        <w:pStyle w:val="H6"/>
        <w:rPr>
          <w:b/>
          <w:noProof/>
          <w:color w:val="00B0F0"/>
        </w:rPr>
      </w:pPr>
      <w:r w:rsidRPr="000D7B97">
        <w:rPr>
          <w:b/>
          <w:noProof/>
          <w:color w:val="00B0F0"/>
        </w:rPr>
        <w:lastRenderedPageBreak/>
        <w:t>&lt;Start of modified section 2&gt;</w:t>
      </w:r>
    </w:p>
    <w:p w:rsidR="00F4437F" w:rsidRPr="000D7B97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0D7B97">
        <w:t>8</w:t>
      </w:r>
      <w:r w:rsidRPr="000D7B97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0D7B97" w:rsidRDefault="00F4437F" w:rsidP="00F4437F">
      <w:pPr>
        <w:pStyle w:val="TH"/>
      </w:pPr>
      <w:r w:rsidRPr="000D7B97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H"/>
            </w:pPr>
            <w:r w:rsidRPr="000D7B97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H"/>
            </w:pPr>
            <w:r w:rsidRPr="000D7B97">
              <w:t>Test Case Numbers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H"/>
            </w:pPr>
            <w:r w:rsidRPr="000D7B97">
              <w:t>.zip file name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H"/>
            </w:pPr>
            <w:r w:rsidRPr="000D7B97">
              <w:t>Comments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4.5.3.1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4.5.3.2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4.5.3.3</w:t>
            </w:r>
          </w:p>
          <w:p w:rsidR="00F4437F" w:rsidRPr="000D7B97" w:rsidRDefault="00F4437F" w:rsidP="00F4437F">
            <w:pPr>
              <w:pStyle w:val="TAL"/>
            </w:pPr>
          </w:p>
          <w:p w:rsidR="00F4437F" w:rsidRPr="000D7B97" w:rsidRDefault="00F4437F" w:rsidP="00F4437F">
            <w:pPr>
              <w:pStyle w:val="TAL"/>
            </w:pPr>
            <w:r w:rsidRPr="000D7B97">
              <w:t>6.5.3.1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6.5.3.2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6.5.3.3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“2 Inter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Various number of sub-tests,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4.6.1.1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4.6.1.2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4.6.1.3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4.6.1.4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4.6.1.5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4.6.1.6</w:t>
            </w:r>
          </w:p>
          <w:p w:rsidR="00F4437F" w:rsidRPr="000D7B97" w:rsidRDefault="00F4437F" w:rsidP="00F4437F">
            <w:pPr>
              <w:pStyle w:val="TAL"/>
            </w:pPr>
          </w:p>
          <w:p w:rsidR="00F4437F" w:rsidRPr="000D7B97" w:rsidRDefault="00F4437F" w:rsidP="00F4437F">
            <w:pPr>
              <w:pStyle w:val="TAL"/>
            </w:pPr>
            <w:r w:rsidRPr="000D7B97">
              <w:t>6.6.1.1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6.6.1.2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6.6.1.3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6.6.1.4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6.6.1.5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6.6.1.6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“2 Intra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Various number of sub-tests,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4.6.2.1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4.6.2.2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4.6.2.5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4.6.2.6</w:t>
            </w:r>
          </w:p>
          <w:p w:rsidR="00F4437F" w:rsidRPr="000D7B97" w:rsidRDefault="00F4437F" w:rsidP="00F4437F">
            <w:pPr>
              <w:pStyle w:val="TAL"/>
            </w:pPr>
          </w:p>
          <w:p w:rsidR="00F4437F" w:rsidRPr="000D7B97" w:rsidRDefault="00F4437F" w:rsidP="00F4437F">
            <w:pPr>
              <w:pStyle w:val="TAL"/>
            </w:pPr>
            <w:r w:rsidRPr="000D7B97">
              <w:t>6.6.2.1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6.6.2.2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6.6.2.5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6.6.2.6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“2 Inter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Various number of sub-tests,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6.1.1.1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“2 Intra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6.1.1.2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“2 Inter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6.1.2.1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“1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6.1.2.2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6.1.2.2 TT v2.zip”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“1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6.3.1.4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“1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6.3.1.5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“1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6.3.2.1.1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“2 Intra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4.7.1.1.1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6.7.1.1.1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3 Sub-tests,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4.7.1.1.2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6.7.1.1.2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3 Sub-tests,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6.3.2.1.2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“2 Inter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6.3.2.3.1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“2 Inter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</w:tcPr>
          <w:p w:rsidR="00F4437F" w:rsidRPr="000D7B97" w:rsidRDefault="00F4437F" w:rsidP="00F4437F">
            <w:pPr>
              <w:pStyle w:val="TAL"/>
            </w:pPr>
            <w:r w:rsidRPr="000D7B97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6.3.2.3.2</w:t>
            </w:r>
          </w:p>
        </w:tc>
        <w:tc>
          <w:tcPr>
            <w:tcW w:w="3234" w:type="dxa"/>
          </w:tcPr>
          <w:p w:rsidR="00F4437F" w:rsidRPr="000D7B97" w:rsidRDefault="00F4437F" w:rsidP="00F4437F">
            <w:pPr>
              <w:pStyle w:val="TAL"/>
            </w:pPr>
            <w:r w:rsidRPr="000D7B97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0D7B97" w:rsidRDefault="00F4437F" w:rsidP="00F4437F">
            <w:pPr>
              <w:pStyle w:val="TAL"/>
            </w:pPr>
            <w:r w:rsidRPr="000D7B97">
              <w:t>“1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4.5.1.2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4.5.1.4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6.5.1.2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6.5.1.4</w:t>
            </w:r>
          </w:p>
          <w:p w:rsidR="00F4437F" w:rsidRPr="000D7B97" w:rsidRDefault="00F4437F" w:rsidP="00F4437F">
            <w:pPr>
              <w:pStyle w:val="TAL"/>
            </w:pPr>
          </w:p>
          <w:p w:rsidR="00F4437F" w:rsidRPr="000D7B97" w:rsidRDefault="00F4437F" w:rsidP="00F4437F">
            <w:pPr>
              <w:pStyle w:val="TAL"/>
            </w:pPr>
            <w:r w:rsidRPr="000D7B97">
              <w:t>4.5.1.6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4.5.1.8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6.5.1.6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 1 sub-test, Fading, 5 Time Periods”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4.5.1.1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4.5.1.3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6.5.1.1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6.5.1.3</w:t>
            </w:r>
          </w:p>
          <w:p w:rsidR="00F4437F" w:rsidRPr="000D7B97" w:rsidRDefault="00F4437F" w:rsidP="00F4437F">
            <w:pPr>
              <w:pStyle w:val="TAL"/>
            </w:pPr>
          </w:p>
          <w:p w:rsidR="00F4437F" w:rsidRPr="000D7B97" w:rsidRDefault="00F4437F" w:rsidP="00F4437F">
            <w:pPr>
              <w:pStyle w:val="TAL"/>
            </w:pPr>
            <w:r w:rsidRPr="000D7B97">
              <w:t>4.5.1.5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4.5.1.7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6.5.1.5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rPr>
                <w:rFonts w:eastAsia="??"/>
                <w:szCs w:val="32"/>
              </w:rPr>
              <w:t>“</w:t>
            </w:r>
            <w:r w:rsidRPr="000D7B97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 1 sub-test, Fading, 3 Time Periods”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4.4.3.1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rPr>
                <w:szCs w:val="18"/>
                <w:lang w:eastAsia="de-DE"/>
              </w:rPr>
              <w:t xml:space="preserve">“38.533 </w:t>
            </w:r>
            <w:r w:rsidRPr="000D7B97">
              <w:rPr>
                <w:lang w:eastAsia="de-DE"/>
              </w:rPr>
              <w:t>4.4.3.1 TT</w:t>
            </w:r>
            <w:r w:rsidRPr="000D7B97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 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4.4.1.1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 2 sub-tests, 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4.5.4.1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E-UTRA Cell, 2 NR Cells”, 3 Time Periods, 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Intra-</w:t>
            </w:r>
            <w:proofErr w:type="spellStart"/>
            <w:r w:rsidRPr="000D7B97">
              <w:t>Freq</w:t>
            </w:r>
            <w:proofErr w:type="spellEnd"/>
            <w:r w:rsidRPr="000D7B97">
              <w:t xml:space="preserve"> NR Cells, 3 Time Periods, 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Intra-</w:t>
            </w:r>
            <w:proofErr w:type="spellStart"/>
            <w:r w:rsidRPr="000D7B97">
              <w:t>Freq</w:t>
            </w:r>
            <w:proofErr w:type="spellEnd"/>
            <w:r w:rsidRPr="000D7B97">
              <w:t xml:space="preserve"> NR Cells, 2 Time Periods, 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Inter-</w:t>
            </w:r>
            <w:proofErr w:type="spellStart"/>
            <w:r w:rsidRPr="000D7B97">
              <w:t>Freq</w:t>
            </w:r>
            <w:proofErr w:type="spellEnd"/>
            <w:r w:rsidRPr="000D7B97">
              <w:t xml:space="preserve"> NR Cells, 2 Time Periods, 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6.6.3.1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4.5.2.1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time period,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4.5.2.3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4.5.2.4</w:t>
            </w:r>
          </w:p>
          <w:p w:rsidR="00F4437F" w:rsidRPr="000D7B97" w:rsidRDefault="00F4437F" w:rsidP="00F4437F">
            <w:pPr>
              <w:pStyle w:val="TAL"/>
            </w:pPr>
          </w:p>
          <w:p w:rsidR="00F4437F" w:rsidRPr="000D7B97" w:rsidRDefault="00F4437F" w:rsidP="00F4437F">
            <w:pPr>
              <w:pStyle w:val="TAL"/>
            </w:pPr>
            <w:r w:rsidRPr="000D7B97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NR Cells (2 NR Cells for SA case),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time period,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lastRenderedPageBreak/>
              <w:t xml:space="preserve">Interruption_ </w:t>
            </w:r>
            <w:proofErr w:type="spellStart"/>
            <w:r w:rsidRPr="000D7B97">
              <w:t>meas_NR_SCC</w:t>
            </w:r>
            <w:proofErr w:type="spellEnd"/>
            <w:r w:rsidRPr="000D7B97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4.5.2.5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E-UTRAN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time period,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4.7.1.2.1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Inter-Frequency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4.7.1.2.2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Inter-Frequency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4.7.3.1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Intra-Frequency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4.6.4.1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4.6.4.2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6.6.4.1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 2 time periods, 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4.6.4.3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4.6.4.4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6.6.4.3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 one time period, 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Intra-Frequency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4.7.2.2.1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Inter-Frequency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4.7.2.2.2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Inter-Frequency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4.7.3.2.1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Inter-Frequency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4.7.3.2.2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Inter-Frequency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periodic reporting,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NR Cell, 1 LTE serving cell, periodic SS-RSRP reporting,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NR Cell, 1 LTE serving cell, periodic SS-RSRQ reporting,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NR Cell, 1 LTE serving cell, periodic SS-SINR reporting,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4.7.4.1.1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6.7.4.1.1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4.7.4.2.1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NR Cell, periodic L1-RSRP reporting,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4.7.4.1.2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6.7.4.1.2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4.7.4.2.2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NR Cell with 2 Beams, periodic L1-RSRP reporting,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0D7B97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4.5.5.1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4.5.5.2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6.5.5.1</w:t>
            </w:r>
          </w:p>
          <w:p w:rsidR="00F4437F" w:rsidRPr="000D7B97" w:rsidRDefault="00F4437F" w:rsidP="00F4437F">
            <w:pPr>
              <w:pStyle w:val="TAL"/>
              <w:rPr>
                <w:lang w:eastAsia="zh-CN"/>
              </w:rPr>
            </w:pPr>
            <w:r w:rsidRPr="000D7B97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rPr>
                <w:rFonts w:eastAsia="??"/>
                <w:szCs w:val="32"/>
              </w:rPr>
              <w:t>“</w:t>
            </w:r>
            <w:r w:rsidRPr="000D7B97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5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rPr>
                <w:lang w:eastAsia="zh-CN"/>
              </w:rPr>
              <w:t>CSI-</w:t>
            </w:r>
            <w:proofErr w:type="spellStart"/>
            <w:r w:rsidRPr="000D7B97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4.5.5.3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4.5.5.4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6.5.5.3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rPr>
                <w:rFonts w:eastAsia="??"/>
                <w:szCs w:val="32"/>
              </w:rPr>
              <w:t>“</w:t>
            </w:r>
            <w:r w:rsidRPr="000D7B97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5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4.5.6.1.1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4.5.6.1.2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6.5.6.1.1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rPr>
                <w:rFonts w:eastAsia="??"/>
                <w:szCs w:val="32"/>
              </w:rPr>
              <w:t>“</w:t>
            </w:r>
            <w:r w:rsidRPr="000D7B97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 xml:space="preserve">“1 NR Cell (2NR Cells for </w:t>
            </w:r>
            <w:proofErr w:type="spellStart"/>
            <w:r w:rsidRPr="000D7B97">
              <w:t>Scell</w:t>
            </w:r>
            <w:proofErr w:type="spellEnd"/>
            <w:r w:rsidRPr="000D7B97">
              <w:t xml:space="preserve"> case, 1 E-</w:t>
            </w:r>
            <w:proofErr w:type="spellStart"/>
            <w:r w:rsidRPr="000D7B97">
              <w:t>UTRA</w:t>
            </w:r>
            <w:proofErr w:type="spellEnd"/>
            <w:r w:rsidRPr="000D7B97">
              <w:t xml:space="preserve"> Cell for NSA case),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4.5.6.2.1</w:t>
            </w:r>
          </w:p>
          <w:p w:rsidR="00F4437F" w:rsidRPr="000D7B97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7B97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rPr>
                <w:rFonts w:eastAsia="??"/>
                <w:szCs w:val="32"/>
              </w:rPr>
              <w:t>“</w:t>
            </w:r>
            <w:r w:rsidRPr="000D7B97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 (1 E-UTRA Cell for NSA case),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“2 Intra Frequency NR Cells,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Cell, 1 LTE serving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Cell, 1 LTE serving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3 time periods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8.4.1.1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Cell, 1 LTE serving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1 time period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No 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8.4.2.1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8.4.2.2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8.4.2.3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“1 NR Cell, 1 LTE serving cell,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2 time periods</w:t>
            </w:r>
          </w:p>
          <w:p w:rsidR="00F4437F" w:rsidRPr="000D7B97" w:rsidRDefault="00F4437F" w:rsidP="00F4437F">
            <w:pPr>
              <w:pStyle w:val="TAL"/>
            </w:pPr>
            <w:r w:rsidRPr="000D7B97">
              <w:t>Fading”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NR Cell,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E-UTRA Cell, 1 NR Cell,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E-UTRA Cell, 1 NR Cell,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E-UTRA Cell, 1 NR Cell,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E-UTRA Cell, 1 NR Cell, no fading</w:t>
            </w:r>
          </w:p>
        </w:tc>
      </w:tr>
      <w:tr w:rsidR="00F4437F" w:rsidRPr="000D7B97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proofErr w:type="spellStart"/>
            <w:r w:rsidRPr="000D7B97">
              <w:t>InterRAT_SFTD</w:t>
            </w:r>
            <w:proofErr w:type="spellEnd"/>
            <w:r w:rsidRPr="000D7B97">
              <w:t xml:space="preserve">_ </w:t>
            </w:r>
            <w:proofErr w:type="spellStart"/>
            <w:r w:rsidRPr="000D7B97">
              <w:t>Meas</w:t>
            </w:r>
            <w:proofErr w:type="spellEnd"/>
            <w:r w:rsidRPr="000D7B97">
              <w:t xml:space="preserve">_ </w:t>
            </w:r>
            <w:proofErr w:type="spellStart"/>
            <w:r w:rsidRPr="000D7B97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0D7B97" w:rsidRDefault="00F4437F" w:rsidP="00F4437F">
            <w:pPr>
              <w:pStyle w:val="TAL"/>
            </w:pPr>
            <w:r w:rsidRPr="000D7B97">
              <w:t>1 E-UTRA Cell, 1 NR Cell, no fading</w:t>
            </w:r>
          </w:p>
        </w:tc>
      </w:tr>
      <w:tr w:rsidR="00D32E6B" w:rsidRPr="000D7B97" w:rsidTr="00337824">
        <w:trPr>
          <w:ins w:id="10" w:author="Huawei" w:date="2021-10-22T13:1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0D7B97" w:rsidRDefault="00D32E6B" w:rsidP="00D32E6B">
            <w:pPr>
              <w:pStyle w:val="TAL"/>
              <w:rPr>
                <w:ins w:id="11" w:author="Huawei" w:date="2021-10-22T13:17:00Z"/>
              </w:rPr>
            </w:pPr>
            <w:proofErr w:type="spellStart"/>
            <w:ins w:id="12" w:author="Huawei" w:date="2021-10-25T12:36:00Z">
              <w:r w:rsidRPr="000D7B97">
                <w:t>InterRAT_Meas_UTRA_FDD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0D7B97" w:rsidRDefault="00D32E6B" w:rsidP="00D32E6B">
            <w:pPr>
              <w:pStyle w:val="TAL"/>
              <w:rPr>
                <w:ins w:id="13" w:author="Huawei" w:date="2021-10-22T13:17:00Z"/>
                <w:lang w:eastAsia="zh-CN"/>
              </w:rPr>
            </w:pPr>
            <w:ins w:id="14" w:author="Huawei" w:date="2021-10-25T12:36:00Z">
              <w:r w:rsidRPr="000D7B97">
                <w:t>6.6.5.1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0D7B97" w:rsidRDefault="00D32E6B" w:rsidP="00D32E6B">
            <w:pPr>
              <w:pStyle w:val="TAL"/>
              <w:rPr>
                <w:ins w:id="15" w:author="Huawei" w:date="2021-10-22T13:17:00Z"/>
              </w:rPr>
            </w:pPr>
            <w:ins w:id="16" w:author="Huawei" w:date="2021-10-25T12:36:00Z">
              <w:r w:rsidRPr="000D7B97">
                <w:t>“38.533 6.6.5.1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B" w:rsidRPr="000D7B97" w:rsidRDefault="00D32E6B" w:rsidP="00D32E6B">
            <w:pPr>
              <w:pStyle w:val="TAL"/>
              <w:rPr>
                <w:ins w:id="17" w:author="Huawei" w:date="2021-10-25T12:36:00Z"/>
              </w:rPr>
            </w:pPr>
            <w:ins w:id="18" w:author="Huawei" w:date="2021-10-25T12:36:00Z">
              <w:r w:rsidRPr="000D7B97">
                <w:t>“1 UTRA Cell,</w:t>
              </w:r>
            </w:ins>
          </w:p>
          <w:p w:rsidR="00D32E6B" w:rsidRPr="000D7B97" w:rsidRDefault="00D32E6B" w:rsidP="00D32E6B">
            <w:pPr>
              <w:pStyle w:val="TAL"/>
              <w:rPr>
                <w:ins w:id="19" w:author="Huawei" w:date="2021-10-25T12:36:00Z"/>
              </w:rPr>
            </w:pPr>
            <w:ins w:id="20" w:author="Huawei" w:date="2021-10-25T12:36:00Z">
              <w:r w:rsidRPr="000D7B97">
                <w:t>1 NR Cell,</w:t>
              </w:r>
            </w:ins>
          </w:p>
          <w:p w:rsidR="00D32E6B" w:rsidRPr="000D7B97" w:rsidRDefault="00D32E6B" w:rsidP="00D32E6B">
            <w:pPr>
              <w:pStyle w:val="TAL"/>
              <w:rPr>
                <w:ins w:id="21" w:author="Huawei" w:date="2021-10-25T12:36:00Z"/>
              </w:rPr>
            </w:pPr>
            <w:ins w:id="22" w:author="Huawei" w:date="2021-10-25T12:36:00Z">
              <w:r w:rsidRPr="000D7B97">
                <w:t>2 time periods,</w:t>
              </w:r>
            </w:ins>
          </w:p>
          <w:p w:rsidR="00D32E6B" w:rsidRPr="000D7B97" w:rsidRDefault="00D32E6B" w:rsidP="00D32E6B">
            <w:pPr>
              <w:pStyle w:val="TAL"/>
              <w:rPr>
                <w:ins w:id="23" w:author="Huawei" w:date="2021-10-22T13:17:00Z"/>
              </w:rPr>
            </w:pPr>
            <w:ins w:id="24" w:author="Huawei" w:date="2021-10-25T12:36:00Z">
              <w:r w:rsidRPr="000D7B97">
                <w:t>No fading”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0D7B97">
        <w:rPr>
          <w:b/>
          <w:noProof/>
          <w:color w:val="00B0F0"/>
        </w:rPr>
        <w:t xml:space="preserve">&lt;End of modified section </w:t>
      </w:r>
      <w:r w:rsidR="00E7226C" w:rsidRPr="000D7B97">
        <w:rPr>
          <w:b/>
          <w:noProof/>
          <w:color w:val="00B0F0"/>
        </w:rPr>
        <w:t>2</w:t>
      </w:r>
      <w:r w:rsidRPr="000D7B97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F78" w:rsidRDefault="00D16F78">
      <w:r>
        <w:separator/>
      </w:r>
    </w:p>
  </w:endnote>
  <w:endnote w:type="continuationSeparator" w:id="0">
    <w:p w:rsidR="00D16F78" w:rsidRDefault="00D1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F78" w:rsidRDefault="00D16F78">
      <w:r>
        <w:separator/>
      </w:r>
    </w:p>
  </w:footnote>
  <w:footnote w:type="continuationSeparator" w:id="0">
    <w:p w:rsidR="00D16F78" w:rsidRDefault="00D16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E44BF"/>
    <w:multiLevelType w:val="hybridMultilevel"/>
    <w:tmpl w:val="9FDC6040"/>
    <w:lvl w:ilvl="0" w:tplc="4906E1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0D7B97"/>
    <w:rsid w:val="00122FA9"/>
    <w:rsid w:val="001444FF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37824"/>
    <w:rsid w:val="003609EF"/>
    <w:rsid w:val="0036231A"/>
    <w:rsid w:val="00362A0B"/>
    <w:rsid w:val="00374DD4"/>
    <w:rsid w:val="003916B4"/>
    <w:rsid w:val="003C611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1B8B"/>
    <w:rsid w:val="00695808"/>
    <w:rsid w:val="006B46FB"/>
    <w:rsid w:val="006E21FB"/>
    <w:rsid w:val="00720921"/>
    <w:rsid w:val="007340F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FEC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F78"/>
    <w:rsid w:val="00D24991"/>
    <w:rsid w:val="00D32E6B"/>
    <w:rsid w:val="00D439ED"/>
    <w:rsid w:val="00D50255"/>
    <w:rsid w:val="00D55A45"/>
    <w:rsid w:val="00D66520"/>
    <w:rsid w:val="00D702DF"/>
    <w:rsid w:val="00DB20DA"/>
    <w:rsid w:val="00DE34CF"/>
    <w:rsid w:val="00E13F3D"/>
    <w:rsid w:val="00E34898"/>
    <w:rsid w:val="00E70236"/>
    <w:rsid w:val="00E7226C"/>
    <w:rsid w:val="00EA36E8"/>
    <w:rsid w:val="00EB09B7"/>
    <w:rsid w:val="00ED5CE0"/>
    <w:rsid w:val="00EE7D7C"/>
    <w:rsid w:val="00F25D98"/>
    <w:rsid w:val="00F300FB"/>
    <w:rsid w:val="00F35F59"/>
    <w:rsid w:val="00F4437F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8E70-94E4-4A24-9045-E81265BD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1582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2021-11-19T06:07:00Z</dcterms:created>
  <dcterms:modified xsi:type="dcterms:W3CDTF">2021-11-19T06:07:00Z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(3)7kCKIoOV5vLIDU988ofvPagRZIa6m4teQQXNZcfxXaFtbZU9lZXNpS484LwARHNEQvolob6o
kEaGm9Tfinofilt025IU5KNPS1i2o2Frx0f1tfoC+oDQ4dmFP4P3U+C7ErTh/lAWbkUH2KeB
QoSLTLCCE8S+LJUyRgJrseFVlZrCGmJEzM6FgleyR3cG6SuVfBYs26lqXAK/pvqD85W9kmBq
z3bVncb0RbC275Ny57</vt:lpwstr>
  </property>
  <property fmtid="{D5CDD505-2E9C-101B-9397-08002B2CF9AE}" pid="22" name="_2015_ms_pID_7253431">
    <vt:lpwstr>jr6+uU4fNGbYisscufrFC79M3l4HfdjbcW0hln5ajVTWEiPAr3nrO+
r7nkth1oxfqfObBwRrnsMapW4H5yEZ7ERPRSVg6UenRh1MTeRkGRDCG6CMacZQbEvOgBkQnv
LUK5EDSiz2S6E/yFbzZx7IW0Qwsc2G+sIKfTH32CzSL0jyZhZp7OOeoxcafZCmnfes5+cSs/
JChT4okIK7PotnGBySj67Tj2K6c/SkVfD7Sg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